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126">
        <w:fldChar w:fldCharType="begin"/>
      </w:r>
      <w:r w:rsidR="005E1126">
        <w:instrText xml:space="preserve"> DOCPROPERTY  TSG/WGRef  \* MERGEFORMAT </w:instrText>
      </w:r>
      <w:r w:rsidR="005E1126">
        <w:fldChar w:fldCharType="separate"/>
      </w:r>
      <w:r w:rsidR="003609EF">
        <w:rPr>
          <w:b/>
          <w:noProof/>
          <w:sz w:val="24"/>
        </w:rPr>
        <w:t>RAN2</w:t>
      </w:r>
      <w:r w:rsidR="005E112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1126">
        <w:fldChar w:fldCharType="begin"/>
      </w:r>
      <w:r w:rsidR="005E1126">
        <w:instrText xml:space="preserve"> DOCPROPERTY  MtgSeq  \* MERGEFORMAT </w:instrText>
      </w:r>
      <w:r w:rsidR="005E1126">
        <w:fldChar w:fldCharType="separate"/>
      </w:r>
      <w:r w:rsidR="003609EF" w:rsidRPr="00BA51D9">
        <w:rPr>
          <w:b/>
          <w:noProof/>
          <w:sz w:val="24"/>
        </w:rPr>
        <w:t>103</w:t>
      </w:r>
      <w:r w:rsidR="005E112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E1126">
        <w:fldChar w:fldCharType="begin"/>
      </w:r>
      <w:r w:rsidR="005E1126">
        <w:instrText xml:space="preserve"> DOCPROPERTY  Tdoc#  \* MERGEFORMAT </w:instrText>
      </w:r>
      <w:r w:rsidR="005E1126">
        <w:fldChar w:fldCharType="separate"/>
      </w:r>
      <w:r w:rsidR="00E13F3D" w:rsidRPr="00E13F3D">
        <w:rPr>
          <w:b/>
          <w:i/>
          <w:noProof/>
          <w:sz w:val="28"/>
        </w:rPr>
        <w:t>R2-1811443</w:t>
      </w:r>
      <w:r w:rsidR="005E1126">
        <w:rPr>
          <w:b/>
          <w:i/>
          <w:noProof/>
          <w:sz w:val="28"/>
        </w:rPr>
        <w:fldChar w:fldCharType="end"/>
      </w:r>
    </w:p>
    <w:p w:rsidR="001E41F3" w:rsidRDefault="005E112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11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112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E11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1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5AD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85AD5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1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on timing requirement of SCell deactivation timer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1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 INC., Nokia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79E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75E0F">
              <w:rPr>
                <w:rFonts w:hint="eastAsia"/>
                <w:noProof/>
                <w:lang w:eastAsia="ja-JP"/>
              </w:rPr>
              <w:t>R2</w:t>
            </w:r>
            <w:r w:rsidR="005E1126">
              <w:fldChar w:fldCharType="begin"/>
            </w:r>
            <w:r w:rsidR="005E1126">
              <w:instrText xml:space="preserve"> DOCPROPERTY  SourceIfTsg  \* MERGEFORMAT </w:instrText>
            </w:r>
            <w:r w:rsidR="005E1126">
              <w:fldChar w:fldCharType="separate"/>
            </w:r>
            <w:r w:rsidR="005E112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1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11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479E0" w:rsidRPr="00140442" w:rsidRDefault="00D479E0" w:rsidP="00D479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rFonts w:hint="eastAsia"/>
                <w:noProof/>
                <w:lang w:eastAsia="ja-JP"/>
              </w:rPr>
              <w:t xml:space="preserve">n TS38.213, it is specified that upon receiption of activation command for the SCell in slot </w:t>
            </w:r>
            <w:r w:rsidRPr="00026750">
              <w:rPr>
                <w:rFonts w:hint="eastAsia"/>
                <w:i/>
                <w:noProof/>
                <w:lang w:eastAsia="ja-JP"/>
              </w:rPr>
              <w:t>n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104813">
              <w:rPr>
                <w:noProof/>
                <w:lang w:eastAsia="ja-JP"/>
              </w:rPr>
              <w:t>the actions related to the sCellDeactivationTimer associated with the secondary cell</w:t>
            </w:r>
            <w:r>
              <w:rPr>
                <w:rFonts w:hint="eastAsia"/>
                <w:noProof/>
                <w:lang w:eastAsia="ja-JP"/>
              </w:rPr>
              <w:t xml:space="preserve"> is applied </w:t>
            </w:r>
            <w:r>
              <w:rPr>
                <w:noProof/>
                <w:lang w:eastAsia="ja-JP"/>
              </w:rPr>
              <w:t>slot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104813">
              <w:rPr>
                <w:rFonts w:hint="eastAsia"/>
                <w:i/>
                <w:noProof/>
                <w:lang w:eastAsia="ja-JP"/>
              </w:rPr>
              <w:t>n+k</w:t>
            </w:r>
            <w:r>
              <w:rPr>
                <w:rFonts w:hint="eastAsia"/>
                <w:i/>
                <w:noProof/>
                <w:lang w:eastAsia="ja-JP"/>
              </w:rPr>
              <w:t xml:space="preserve">. </w:t>
            </w:r>
            <w:r>
              <w:rPr>
                <w:rFonts w:hint="eastAsia"/>
                <w:noProof/>
                <w:lang w:eastAsia="ja-JP"/>
              </w:rPr>
              <w:t xml:space="preserve">However, MAC spec specified to take the action in slot n which will cause the mis-alignment of (re-)starting point of sCellDeactivationTimer between UE </w:t>
            </w:r>
            <w:r>
              <w:rPr>
                <w:noProof/>
                <w:lang w:eastAsia="ja-JP"/>
              </w:rPr>
              <w:t>and</w:t>
            </w:r>
            <w:r>
              <w:rPr>
                <w:rFonts w:hint="eastAsia"/>
                <w:noProof/>
                <w:lang w:eastAsia="ja-JP"/>
              </w:rPr>
              <w:t xml:space="preserve"> NW. </w:t>
            </w:r>
          </w:p>
          <w:p w:rsidR="001E41F3" w:rsidRPr="00D479E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479E0" w:rsidRDefault="00D479E0" w:rsidP="00D479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specified </w:t>
            </w:r>
            <w:r>
              <w:rPr>
                <w:noProof/>
                <w:lang w:eastAsia="ja-JP"/>
              </w:rPr>
              <w:t>that</w:t>
            </w:r>
            <w:r>
              <w:rPr>
                <w:rFonts w:hint="eastAsia"/>
                <w:noProof/>
                <w:lang w:eastAsia="ja-JP"/>
              </w:rPr>
              <w:t xml:space="preserve"> the MAC entity (re-)start the sCellDeactivationTimer at the timing specified in TS38.213. </w:t>
            </w:r>
            <w:r w:rsidRPr="00AB50FF">
              <w:rPr>
                <w:noProof/>
                <w:lang w:eastAsia="ja-JP"/>
              </w:rPr>
              <w:t>This CR is applicable to both EN-DC and SA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:rsidR="00D479E0" w:rsidRDefault="00D479E0" w:rsidP="00D479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D479E0" w:rsidRPr="00662EE8" w:rsidRDefault="00D479E0" w:rsidP="00D479E0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662EE8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D479E0" w:rsidRPr="00662EE8" w:rsidRDefault="00D479E0" w:rsidP="00D479E0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:rsidR="00D479E0" w:rsidRDefault="00D479E0" w:rsidP="00D479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SCell deactivation</w:t>
            </w:r>
          </w:p>
          <w:p w:rsidR="00D479E0" w:rsidRDefault="00D479E0" w:rsidP="00D479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D479E0" w:rsidRPr="00662EE8" w:rsidRDefault="00D479E0" w:rsidP="00D479E0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662EE8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:rsidR="00D479E0" w:rsidRPr="006F7A3F" w:rsidRDefault="00D479E0" w:rsidP="00D479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377B">
              <w:rPr>
                <w:rFonts w:hint="eastAsia"/>
                <w:noProof/>
                <w:lang w:eastAsia="ja-JP"/>
              </w:rPr>
              <w:t xml:space="preserve">If the proposed change is implemented by the UE and not by the </w:t>
            </w:r>
            <w:r>
              <w:rPr>
                <w:rFonts w:hint="eastAsia"/>
                <w:noProof/>
                <w:lang w:eastAsia="ja-JP"/>
              </w:rPr>
              <w:t>g</w:t>
            </w:r>
            <w:r w:rsidRPr="006D377B">
              <w:rPr>
                <w:rFonts w:hint="eastAsia"/>
                <w:noProof/>
                <w:lang w:eastAsia="ja-JP"/>
              </w:rPr>
              <w:t>NB</w:t>
            </w:r>
            <w:r>
              <w:rPr>
                <w:rFonts w:hint="eastAsia"/>
                <w:noProof/>
                <w:lang w:eastAsia="ja-JP"/>
              </w:rPr>
              <w:t>, there is no interoperability issue since TS38.213 specifies the timing requirement.</w:t>
            </w:r>
          </w:p>
          <w:p w:rsidR="001E41F3" w:rsidRDefault="00D479E0" w:rsidP="00D479E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6D377B">
              <w:rPr>
                <w:noProof/>
                <w:lang w:eastAsia="ja-JP"/>
              </w:rPr>
              <w:t>I</w:t>
            </w:r>
            <w:r w:rsidRPr="006D377B">
              <w:rPr>
                <w:rFonts w:hint="eastAsia"/>
                <w:noProof/>
                <w:lang w:eastAsia="ja-JP"/>
              </w:rPr>
              <w:t>f the proposed change is implement</w:t>
            </w:r>
            <w:r>
              <w:rPr>
                <w:rFonts w:hint="eastAsia"/>
                <w:noProof/>
                <w:lang w:eastAsia="ja-JP"/>
              </w:rPr>
              <w:t>ed by the gNB and not by the UE, there is no interoperability issue since TS38.213 specifies the timing requirement.</w:t>
            </w:r>
          </w:p>
          <w:p w:rsidR="00D479E0" w:rsidRDefault="00D479E0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479E0" w:rsidRDefault="00D479E0" w:rsidP="00D479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SCellDeactivationTimer in the UE may expire earlier than gNB expects and vice versa.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9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9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9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9E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797A62" w:rsidRPr="008B2BDF" w:rsidTr="002E751C">
        <w:tc>
          <w:tcPr>
            <w:tcW w:w="9837" w:type="dxa"/>
            <w:shd w:val="clear" w:color="auto" w:fill="auto"/>
          </w:tcPr>
          <w:p w:rsidR="00797A62" w:rsidRPr="008B2BDF" w:rsidRDefault="00797A62" w:rsidP="002E751C">
            <w:pPr>
              <w:jc w:val="center"/>
              <w:rPr>
                <w:noProof/>
                <w:lang w:eastAsia="ja-JP"/>
              </w:rPr>
            </w:pPr>
            <w:r w:rsidRPr="008B2BDF">
              <w:rPr>
                <w:rFonts w:hint="eastAsia"/>
                <w:noProof/>
                <w:lang w:eastAsia="ja-JP"/>
              </w:rPr>
              <w:lastRenderedPageBreak/>
              <w:t>Start of change</w:t>
            </w:r>
          </w:p>
        </w:tc>
      </w:tr>
    </w:tbl>
    <w:p w:rsidR="00797A62" w:rsidRPr="00F72E89" w:rsidRDefault="00797A62" w:rsidP="00797A62">
      <w:pPr>
        <w:pStyle w:val="2"/>
        <w:rPr>
          <w:lang w:eastAsia="ko-KR"/>
        </w:rPr>
      </w:pPr>
      <w:bookmarkStart w:id="3" w:name="_Toc517229817"/>
      <w:r w:rsidRPr="00F72E89">
        <w:rPr>
          <w:lang w:eastAsia="ko-KR"/>
        </w:rPr>
        <w:t>5.9</w:t>
      </w:r>
      <w:r w:rsidRPr="00F72E89">
        <w:rPr>
          <w:lang w:eastAsia="ko-KR"/>
        </w:rPr>
        <w:tab/>
        <w:t>Activation/Deactivation of SCells</w:t>
      </w:r>
      <w:bookmarkEnd w:id="3"/>
    </w:p>
    <w:p w:rsidR="00797A62" w:rsidRPr="00F72E89" w:rsidRDefault="00797A62" w:rsidP="00797A62">
      <w:pPr>
        <w:rPr>
          <w:lang w:eastAsia="ko-KR"/>
        </w:rPr>
      </w:pPr>
      <w:r w:rsidRPr="00F72E89">
        <w:rPr>
          <w:lang w:eastAsia="ko-KR"/>
        </w:rPr>
        <w:t>If the MAC entity is configured with one or more SCells, the network may activate and deactivate the configured SCells. Upon configuration of an SCell, the SCell is deactivated.</w:t>
      </w:r>
    </w:p>
    <w:p w:rsidR="00797A62" w:rsidRPr="00F72E89" w:rsidRDefault="00797A62" w:rsidP="00797A62">
      <w:pPr>
        <w:rPr>
          <w:lang w:eastAsia="ko-KR"/>
        </w:rPr>
      </w:pPr>
      <w:r w:rsidRPr="00F72E89">
        <w:rPr>
          <w:lang w:eastAsia="ko-KR"/>
        </w:rPr>
        <w:t>The configured SCell(s) is activated and deactivated by:</w:t>
      </w:r>
    </w:p>
    <w:p w:rsidR="00797A62" w:rsidRPr="00F72E89" w:rsidRDefault="00797A62" w:rsidP="00797A62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  <w:t>receiving the SCell Activation/Deactivation MAC CE described in subclause 6.1.3.10;</w:t>
      </w:r>
    </w:p>
    <w:p w:rsidR="00797A62" w:rsidRPr="00F72E89" w:rsidRDefault="00797A62" w:rsidP="00797A62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  <w:t xml:space="preserve">configuring </w:t>
      </w:r>
      <w:r w:rsidRPr="00F72E89">
        <w:rPr>
          <w:i/>
          <w:lang w:eastAsia="ko-KR"/>
        </w:rPr>
        <w:t>sCellDeactivationTimer</w:t>
      </w:r>
      <w:r w:rsidRPr="00F72E89">
        <w:rPr>
          <w:lang w:eastAsia="ko-KR"/>
        </w:rPr>
        <w:t xml:space="preserve"> timer per configured SCell (except the SCell configured with PUCCH, if any): the associated SCell is deactivated upon its expiry.</w:t>
      </w:r>
    </w:p>
    <w:p w:rsidR="00797A62" w:rsidRPr="00F72E89" w:rsidRDefault="00797A62" w:rsidP="00797A62">
      <w:pPr>
        <w:rPr>
          <w:lang w:eastAsia="ko-KR"/>
        </w:rPr>
      </w:pPr>
      <w:r w:rsidRPr="00F72E89">
        <w:t xml:space="preserve">The </w:t>
      </w:r>
      <w:r w:rsidRPr="00F72E89">
        <w:rPr>
          <w:noProof/>
          <w:lang w:eastAsia="zh-CN"/>
        </w:rPr>
        <w:t>MAC entity</w:t>
      </w:r>
      <w:r w:rsidRPr="00F72E89">
        <w:t xml:space="preserve"> shall for each configured SCell:</w:t>
      </w:r>
    </w:p>
    <w:p w:rsidR="00797A62" w:rsidRPr="00F72E89" w:rsidRDefault="00797A62" w:rsidP="00797A62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an </w:t>
      </w:r>
      <w:r w:rsidRPr="00F72E89">
        <w:rPr>
          <w:lang w:eastAsia="ko-KR"/>
        </w:rPr>
        <w:t xml:space="preserve">SCell </w:t>
      </w:r>
      <w:r w:rsidRPr="00F72E89">
        <w:t xml:space="preserve">Activation/Deactivation MAC </w:t>
      </w:r>
      <w:r w:rsidRPr="00F72E89">
        <w:rPr>
          <w:lang w:eastAsia="ko-KR"/>
        </w:rPr>
        <w:t>CE</w:t>
      </w:r>
      <w:r w:rsidRPr="00F72E89">
        <w:t xml:space="preserve"> </w:t>
      </w:r>
      <w:r w:rsidRPr="00F72E89">
        <w:rPr>
          <w:lang w:eastAsia="ko-KR"/>
        </w:rPr>
        <w:t xml:space="preserve">is received </w:t>
      </w:r>
      <w:r w:rsidRPr="00F72E89">
        <w:t>activating the SCell: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activate the SCell according to the timing defined in TS 38.213 [6]; i.e. apply normal SCell operation including:</w:t>
      </w:r>
    </w:p>
    <w:p w:rsidR="00797A62" w:rsidRPr="00F72E89" w:rsidRDefault="00797A62" w:rsidP="00797A62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SRS transmissions on the SCell;</w:t>
      </w:r>
    </w:p>
    <w:p w:rsidR="00797A62" w:rsidRPr="00F72E89" w:rsidRDefault="00797A62" w:rsidP="00797A62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CSI reporting for the SCell;</w:t>
      </w:r>
    </w:p>
    <w:p w:rsidR="00797A62" w:rsidRPr="00F72E89" w:rsidRDefault="00797A62" w:rsidP="00797A62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PDCCH monitoring on the SCell;</w:t>
      </w:r>
    </w:p>
    <w:p w:rsidR="00797A62" w:rsidRPr="00F72E89" w:rsidRDefault="00797A62" w:rsidP="00797A62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PDCCH monitoring for the SCell;</w:t>
      </w:r>
    </w:p>
    <w:p w:rsidR="00797A62" w:rsidRPr="00F72E89" w:rsidRDefault="00797A62" w:rsidP="00797A62">
      <w:pPr>
        <w:pStyle w:val="B3"/>
        <w:rPr>
          <w:lang w:eastAsia="ko-KR"/>
        </w:rPr>
      </w:pPr>
      <w:r w:rsidRPr="00F72E89">
        <w:rPr>
          <w:lang w:eastAsia="ko-KR"/>
        </w:rPr>
        <w:t>3&gt;</w:t>
      </w:r>
      <w:r w:rsidRPr="00F72E89">
        <w:rPr>
          <w:lang w:eastAsia="ko-KR"/>
        </w:rPr>
        <w:tab/>
        <w:t>PUCCH transmissions on the SCell, if configured.</w:t>
      </w:r>
    </w:p>
    <w:p w:rsidR="00797A62" w:rsidRPr="00F72E89" w:rsidRDefault="00797A62" w:rsidP="00797A62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tab/>
        <w:t xml:space="preserve">start or restart the </w:t>
      </w:r>
      <w:r w:rsidRPr="00F72E89">
        <w:rPr>
          <w:i/>
        </w:rPr>
        <w:t>sCellDeactivationTimer</w:t>
      </w:r>
      <w:r w:rsidRPr="00F72E89">
        <w:t xml:space="preserve"> associated with the SCell</w:t>
      </w:r>
      <w:r w:rsidRPr="00F72E89">
        <w:rPr>
          <w:lang w:eastAsia="ko-KR"/>
        </w:rPr>
        <w:t xml:space="preserve"> </w:t>
      </w:r>
      <w:ins w:id="4" w:author="NTT DOCOMO" w:date="2018-06-21T22:58:00Z">
        <w:r w:rsidRPr="00782A10">
          <w:rPr>
            <w:lang w:eastAsia="ko-KR"/>
          </w:rPr>
          <w:t>according to the timing defined in TS 38.213 [6]</w:t>
        </w:r>
      </w:ins>
      <w:del w:id="5" w:author="NTT DOCOMO" w:date="2018-06-21T22:58:00Z">
        <w:r w:rsidRPr="00F72E89" w:rsidDel="004C6EE4">
          <w:rPr>
            <w:lang w:eastAsia="ko-KR"/>
          </w:rPr>
          <w:delText>in the slot when the SCell Activation/Deactivation MAC CE was received</w:delText>
        </w:r>
      </w:del>
      <w:r w:rsidRPr="00F72E89">
        <w:rPr>
          <w:lang w:eastAsia="ko-KR"/>
        </w:rPr>
        <w:t>;</w:t>
      </w:r>
    </w:p>
    <w:p w:rsidR="00797A62" w:rsidRPr="00F72E89" w:rsidRDefault="00797A62" w:rsidP="00797A62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(re-)initialize any suspended configured uplink grants of configured grant Type 1 associated with this SCell according to the stored configuration, if any, and to start in the symbol according to rules in subclause 5.8.2;</w:t>
      </w:r>
    </w:p>
    <w:p w:rsidR="00797A62" w:rsidRPr="00F72E89" w:rsidRDefault="00797A62" w:rsidP="00797A62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trigger PHR according to subclause 5.4.6.</w:t>
      </w:r>
    </w:p>
    <w:p w:rsidR="00797A62" w:rsidRPr="00F72E89" w:rsidRDefault="00797A62" w:rsidP="00797A62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else if an </w:t>
      </w:r>
      <w:r w:rsidRPr="00F72E89">
        <w:rPr>
          <w:lang w:eastAsia="ko-KR"/>
        </w:rPr>
        <w:t xml:space="preserve">SCell </w:t>
      </w:r>
      <w:r w:rsidRPr="00F72E89">
        <w:t xml:space="preserve">Activation/Deactivation MAC </w:t>
      </w:r>
      <w:r w:rsidRPr="00F72E89">
        <w:rPr>
          <w:lang w:eastAsia="ko-KR"/>
        </w:rPr>
        <w:t xml:space="preserve">CE is received </w:t>
      </w:r>
      <w:r w:rsidRPr="00F72E89">
        <w:t>deactivating the SCell; or</w:t>
      </w:r>
    </w:p>
    <w:p w:rsidR="00797A62" w:rsidRPr="00F72E89" w:rsidRDefault="00797A62" w:rsidP="00797A62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the </w:t>
      </w:r>
      <w:r w:rsidRPr="00F72E89">
        <w:rPr>
          <w:i/>
        </w:rPr>
        <w:t>sCellDeactivationTimer</w:t>
      </w:r>
      <w:r w:rsidRPr="00F72E89">
        <w:t xml:space="preserve"> associated with the activated SCell expires: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deactivate the SCell according to the timing defined in TS 38.213 [6];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 xml:space="preserve">stop the </w:t>
      </w:r>
      <w:r w:rsidRPr="00F72E89">
        <w:rPr>
          <w:i/>
        </w:rPr>
        <w:t>sCellDeactivationTimer</w:t>
      </w:r>
      <w:r w:rsidRPr="00F72E89">
        <w:t xml:space="preserve"> associated with the SCell;</w:t>
      </w:r>
    </w:p>
    <w:p w:rsidR="00797A62" w:rsidRPr="00F72E89" w:rsidRDefault="00797A62" w:rsidP="00797A62">
      <w:pPr>
        <w:pStyle w:val="B2"/>
        <w:rPr>
          <w:lang w:eastAsia="ko-KR"/>
        </w:rPr>
      </w:pPr>
      <w:r w:rsidRPr="00F72E89">
        <w:t>2&gt;</w:t>
      </w:r>
      <w:r w:rsidRPr="00F72E89">
        <w:tab/>
        <w:t xml:space="preserve">stop the </w:t>
      </w:r>
      <w:r w:rsidRPr="00F72E89">
        <w:rPr>
          <w:i/>
        </w:rPr>
        <w:t>bwp-InactivityTimer</w:t>
      </w:r>
      <w:r w:rsidRPr="00F72E89">
        <w:t xml:space="preserve"> associated with the SCell;</w:t>
      </w:r>
    </w:p>
    <w:p w:rsidR="00797A62" w:rsidRPr="00F72E89" w:rsidRDefault="00797A62" w:rsidP="00797A62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clear any configured downlink assignment and any configured uplink grant Type 2 associated with the SCell respectively;</w:t>
      </w:r>
    </w:p>
    <w:p w:rsidR="00797A62" w:rsidRPr="00F72E89" w:rsidRDefault="00797A62" w:rsidP="00797A62">
      <w:pPr>
        <w:pStyle w:val="B2"/>
        <w:rPr>
          <w:lang w:eastAsia="ko-KR"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  <w:t>suspend any configured uplink grant Type 1 associated with the SCell;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flush all HARQ buffers associated with the SCell.</w:t>
      </w:r>
    </w:p>
    <w:p w:rsidR="00797A62" w:rsidRPr="00F72E89" w:rsidRDefault="00797A62" w:rsidP="00797A62">
      <w:pPr>
        <w:pStyle w:val="B1"/>
      </w:pPr>
      <w:r w:rsidRPr="00F72E89">
        <w:rPr>
          <w:lang w:eastAsia="ko-KR"/>
        </w:rPr>
        <w:t>1&gt;</w:t>
      </w:r>
      <w:r w:rsidRPr="00F72E89">
        <w:tab/>
        <w:t>if PDCCH on the activated SCell indicates an uplink grant or downlink assignment; or</w:t>
      </w:r>
    </w:p>
    <w:p w:rsidR="00797A62" w:rsidRPr="00F72E89" w:rsidRDefault="00797A62" w:rsidP="00797A62">
      <w:pPr>
        <w:pStyle w:val="B1"/>
      </w:pPr>
      <w:r w:rsidRPr="00F72E89">
        <w:rPr>
          <w:lang w:eastAsia="ko-KR"/>
        </w:rPr>
        <w:t>1&gt;</w:t>
      </w:r>
      <w:r w:rsidRPr="00F72E89">
        <w:tab/>
        <w:t>if PDCCH on the Serving Cell scheduling the activated SCell indicates an uplink grant or a downlink assignment for the activated SCell; or</w:t>
      </w:r>
    </w:p>
    <w:p w:rsidR="00797A62" w:rsidRPr="00F72E89" w:rsidRDefault="00797A62" w:rsidP="00797A62">
      <w:pPr>
        <w:pStyle w:val="B1"/>
      </w:pPr>
      <w:r w:rsidRPr="00F72E89">
        <w:t>1&gt;</w:t>
      </w:r>
      <w:r w:rsidRPr="00F72E89">
        <w:tab/>
        <w:t>if a MAC PDU is transmitted in a configured uplink grant or received in a configured downlink assignment: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 xml:space="preserve">restart the </w:t>
      </w:r>
      <w:r w:rsidRPr="00F72E89">
        <w:rPr>
          <w:i/>
        </w:rPr>
        <w:t>sCellDeactivationTimer</w:t>
      </w:r>
      <w:r w:rsidRPr="00F72E89">
        <w:t xml:space="preserve"> associated with the SCell.</w:t>
      </w:r>
    </w:p>
    <w:p w:rsidR="00797A62" w:rsidRPr="00F72E89" w:rsidRDefault="00797A62" w:rsidP="00797A62">
      <w:pPr>
        <w:pStyle w:val="B1"/>
      </w:pPr>
      <w:r w:rsidRPr="00F72E89">
        <w:rPr>
          <w:lang w:eastAsia="ko-KR"/>
        </w:rPr>
        <w:t>1&gt;</w:t>
      </w:r>
      <w:r w:rsidRPr="00F72E89">
        <w:tab/>
        <w:t>if the SCell is deactivated: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lastRenderedPageBreak/>
        <w:t>2&gt;</w:t>
      </w:r>
      <w:r w:rsidRPr="00F72E89">
        <w:tab/>
        <w:t>not transmit SRS on the SCell;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not report CSI for the SCell;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not transmit on UL-SCH on the SCell;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not transmit on RACH on the SCell;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not monitor the PDCCH on the SCell;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not monitor the PDCCH for the SCell;</w:t>
      </w:r>
    </w:p>
    <w:p w:rsidR="00797A62" w:rsidRPr="00F72E89" w:rsidRDefault="00797A62" w:rsidP="00797A62">
      <w:pPr>
        <w:pStyle w:val="B2"/>
      </w:pPr>
      <w:r w:rsidRPr="00F72E89">
        <w:rPr>
          <w:lang w:eastAsia="ko-KR"/>
        </w:rPr>
        <w:t>2&gt;</w:t>
      </w:r>
      <w:r w:rsidRPr="00F72E89">
        <w:tab/>
        <w:t>not transmit PUCCH on the SCell.</w:t>
      </w:r>
    </w:p>
    <w:p w:rsidR="00797A62" w:rsidRPr="00F72E89" w:rsidRDefault="00797A62" w:rsidP="00797A62">
      <w:r w:rsidRPr="00F72E89">
        <w:t xml:space="preserve">HARQ feedback for the MAC PDU containing </w:t>
      </w:r>
      <w:r w:rsidRPr="00F72E89">
        <w:rPr>
          <w:lang w:eastAsia="ko-KR"/>
        </w:rPr>
        <w:t xml:space="preserve">SCell </w:t>
      </w:r>
      <w:r w:rsidRPr="00F72E89">
        <w:t xml:space="preserve">Activation/Deactivation MAC </w:t>
      </w:r>
      <w:r w:rsidRPr="00F72E89">
        <w:rPr>
          <w:lang w:eastAsia="ko-KR"/>
        </w:rPr>
        <w:t>CE</w:t>
      </w:r>
      <w:r w:rsidRPr="00F72E89">
        <w:t xml:space="preserve"> shall not be impacted by PCell</w:t>
      </w:r>
      <w:r w:rsidRPr="00F72E89">
        <w:rPr>
          <w:lang w:eastAsia="zh-TW"/>
        </w:rPr>
        <w:t>, PSCell</w:t>
      </w:r>
      <w:r w:rsidRPr="00F72E89">
        <w:t xml:space="preserve"> </w:t>
      </w:r>
      <w:r w:rsidRPr="00F72E89">
        <w:rPr>
          <w:lang w:eastAsia="zh-TW"/>
        </w:rPr>
        <w:t xml:space="preserve">and PUCCH SCell </w:t>
      </w:r>
      <w:r w:rsidRPr="00F72E89">
        <w:t>interruption</w:t>
      </w:r>
      <w:r w:rsidRPr="00F72E89">
        <w:rPr>
          <w:lang w:eastAsia="zh-TW"/>
        </w:rPr>
        <w:t>s</w:t>
      </w:r>
      <w:r w:rsidRPr="00F72E89">
        <w:t xml:space="preserve"> due to SCell activation/deactivation </w:t>
      </w:r>
      <w:r w:rsidRPr="00F72E89">
        <w:rPr>
          <w:lang w:eastAsia="ko-KR"/>
        </w:rPr>
        <w:t xml:space="preserve">in TS 38.133 </w:t>
      </w:r>
      <w:r w:rsidRPr="00F72E89">
        <w:t>[</w:t>
      </w:r>
      <w:r w:rsidRPr="00F72E89">
        <w:rPr>
          <w:lang w:eastAsia="ko-KR"/>
        </w:rPr>
        <w:t>11</w:t>
      </w:r>
      <w:r w:rsidRPr="00F72E89">
        <w:t>].</w:t>
      </w:r>
    </w:p>
    <w:p w:rsidR="00797A62" w:rsidRDefault="00797A62" w:rsidP="00797A62">
      <w:pPr>
        <w:rPr>
          <w:rFonts w:hint="eastAsia"/>
          <w:noProof/>
          <w:lang w:eastAsia="ja-JP"/>
        </w:rPr>
      </w:pPr>
      <w:r w:rsidRPr="00F72E89">
        <w:t>When SCell is deactivated, the ongoing Random Access procedure on the SCell, if any, is aborted</w:t>
      </w:r>
      <w:r w:rsidRPr="00F72E89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7"/>
      </w:tblGrid>
      <w:tr w:rsidR="00797A62" w:rsidTr="002E751C">
        <w:tc>
          <w:tcPr>
            <w:tcW w:w="9837" w:type="dxa"/>
            <w:shd w:val="clear" w:color="auto" w:fill="auto"/>
          </w:tcPr>
          <w:p w:rsidR="00797A62" w:rsidRDefault="00797A62" w:rsidP="002E751C">
            <w:pPr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End of change</w:t>
            </w:r>
          </w:p>
        </w:tc>
      </w:tr>
    </w:tbl>
    <w:p w:rsidR="00797A62" w:rsidRDefault="00797A62" w:rsidP="00797A62">
      <w:pPr>
        <w:rPr>
          <w:rFonts w:hint="eastAsia"/>
          <w:noProof/>
          <w:lang w:eastAsia="ja-JP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126" w:rsidRDefault="005E1126">
      <w:r>
        <w:separator/>
      </w:r>
    </w:p>
  </w:endnote>
  <w:endnote w:type="continuationSeparator" w:id="0">
    <w:p w:rsidR="005E1126" w:rsidRDefault="005E1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126" w:rsidRDefault="005E1126">
      <w:r>
        <w:separator/>
      </w:r>
    </w:p>
  </w:footnote>
  <w:footnote w:type="continuationSeparator" w:id="0">
    <w:p w:rsidR="005E1126" w:rsidRDefault="005E1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5E1126">
      <w:fldChar w:fldCharType="begin"/>
    </w:r>
    <w:r w:rsidR="005E1126">
      <w:instrText>PAGE</w:instrText>
    </w:r>
    <w:r w:rsidR="005E1126">
      <w:fldChar w:fldCharType="separate"/>
    </w:r>
    <w:r>
      <w:rPr>
        <w:noProof/>
      </w:rPr>
      <w:t>1</w:t>
    </w:r>
    <w:r w:rsidR="005E112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1126"/>
    <w:rsid w:val="005E2C44"/>
    <w:rsid w:val="00621188"/>
    <w:rsid w:val="006257ED"/>
    <w:rsid w:val="00695808"/>
    <w:rsid w:val="006B46FB"/>
    <w:rsid w:val="006E21FB"/>
    <w:rsid w:val="00792342"/>
    <w:rsid w:val="007977A8"/>
    <w:rsid w:val="00797A62"/>
    <w:rsid w:val="007B512A"/>
    <w:rsid w:val="007C2097"/>
    <w:rsid w:val="007D6A07"/>
    <w:rsid w:val="007F7259"/>
    <w:rsid w:val="008279FA"/>
    <w:rsid w:val="008626E7"/>
    <w:rsid w:val="00865806"/>
    <w:rsid w:val="00870EE7"/>
    <w:rsid w:val="00885AD5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479E0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97A6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97A6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97A62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NTT DOCOMO</cp:lastModifiedBy>
  <cp:revision>15</cp:revision>
  <cp:lastPrinted>1900-12-31T15:00:00Z</cp:lastPrinted>
  <dcterms:created xsi:type="dcterms:W3CDTF">2015-08-19T09:34:00Z</dcterms:created>
  <dcterms:modified xsi:type="dcterms:W3CDTF">2018-08-09T01:04:00Z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103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R2-1811443</vt:lpwstr>
  </property>
  <property fmtid="{D5CDD505-2E9C-101B-9397-08002B2CF9AE}" pid="9" name="Spec#">
    <vt:lpwstr>38.321</vt:lpwstr>
  </property>
  <property fmtid="{D5CDD505-2E9C-101B-9397-08002B2CF9AE}" pid="10" name="Cr#">
    <vt:lpwstr>0139</vt:lpwstr>
  </property>
  <property fmtid="{D5CDD505-2E9C-101B-9397-08002B2CF9AE}" pid="11" name="Revision">
    <vt:lpwstr>2</vt:lpwstr>
  </property>
  <property fmtid="{D5CDD505-2E9C-101B-9397-08002B2CF9AE}" pid="12" name="Version">
    <vt:lpwstr>15.2.0</vt:lpwstr>
  </property>
  <property fmtid="{D5CDD505-2E9C-101B-9397-08002B2CF9AE}" pid="13" name="CrTitle">
    <vt:lpwstr>Clarification on timing requirement of SCell deactivation timer</vt:lpwstr>
  </property>
  <property fmtid="{D5CDD505-2E9C-101B-9397-08002B2CF9AE}" pid="14" name="SourceIfWg">
    <vt:lpwstr>NTT DOCOMO INC., Nokia</vt:lpwstr>
  </property>
  <property fmtid="{D5CDD505-2E9C-101B-9397-08002B2CF9AE}" pid="15" name="SourceIfTsg">
    <vt:lpwstr/>
  </property>
  <property fmtid="{D5CDD505-2E9C-101B-9397-08002B2CF9AE}" pid="16" name="RelatedWis">
    <vt:lpwstr>NR_newRAT-Core</vt:lpwstr>
  </property>
  <property fmtid="{D5CDD505-2E9C-101B-9397-08002B2CF9AE}" pid="17" name="Cat">
    <vt:lpwstr>F</vt:lpwstr>
  </property>
  <property fmtid="{D5CDD505-2E9C-101B-9397-08002B2CF9AE}" pid="18" name="ResDate">
    <vt:lpwstr>2018-08-08</vt:lpwstr>
  </property>
  <property fmtid="{D5CDD505-2E9C-101B-9397-08002B2CF9AE}" pid="19" name="Release">
    <vt:lpwstr>Rel-15</vt:lpwstr>
  </property>
</Properties>
</file>